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488AF" w14:textId="6194B755" w:rsidR="004016BB" w:rsidRPr="00BA0999" w:rsidRDefault="004016BB" w:rsidP="004016B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BA0999">
        <w:rPr>
          <w:rFonts w:ascii="Arial" w:hAnsi="Arial" w:cs="Arial"/>
          <w:b/>
          <w:sz w:val="22"/>
          <w:szCs w:val="22"/>
        </w:rPr>
        <w:t>3GPP TSG-SA3 Meeting #12</w:t>
      </w:r>
      <w:r w:rsidR="00406E6D">
        <w:rPr>
          <w:rFonts w:ascii="Arial" w:hAnsi="Arial" w:cs="Arial"/>
          <w:b/>
          <w:sz w:val="22"/>
          <w:szCs w:val="22"/>
        </w:rPr>
        <w:t>2</w:t>
      </w:r>
      <w:r w:rsidRPr="00BA0999">
        <w:rPr>
          <w:rFonts w:ascii="Arial" w:hAnsi="Arial" w:cs="Arial"/>
          <w:b/>
          <w:sz w:val="22"/>
          <w:szCs w:val="22"/>
        </w:rPr>
        <w:tab/>
      </w:r>
      <w:r w:rsidR="00124CA6" w:rsidRPr="00124CA6">
        <w:rPr>
          <w:rFonts w:ascii="Arial" w:hAnsi="Arial" w:cs="Arial"/>
          <w:b/>
          <w:sz w:val="22"/>
          <w:szCs w:val="22"/>
        </w:rPr>
        <w:t>S3-251960</w:t>
      </w:r>
    </w:p>
    <w:p w14:paraId="16976DBC" w14:textId="6C38CF59" w:rsidR="004016BB" w:rsidRDefault="00406E6D" w:rsidP="004016BB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406E6D">
        <w:rPr>
          <w:rFonts w:cs="Arial"/>
          <w:b/>
          <w:bCs/>
          <w:sz w:val="22"/>
          <w:szCs w:val="22"/>
        </w:rPr>
        <w:t>Fukuoka, JP, 19 - 23 May 2025</w:t>
      </w:r>
    </w:p>
    <w:p w14:paraId="32A2AF75" w14:textId="77777777" w:rsidR="00406E6D" w:rsidRPr="00BA0999" w:rsidRDefault="00406E6D" w:rsidP="004016BB">
      <w:pPr>
        <w:pStyle w:val="CRCoverPage"/>
        <w:outlineLvl w:val="0"/>
        <w:rPr>
          <w:b/>
          <w:sz w:val="24"/>
        </w:rPr>
      </w:pPr>
    </w:p>
    <w:p w14:paraId="4A598895" w14:textId="7F6D0C69" w:rsidR="004016BB" w:rsidRPr="00BA0999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A0999">
        <w:rPr>
          <w:rFonts w:ascii="Arial" w:hAnsi="Arial" w:cs="Arial"/>
          <w:b/>
          <w:bCs/>
          <w:lang w:val="en-US"/>
        </w:rPr>
        <w:t>Source:</w:t>
      </w:r>
      <w:r w:rsidRPr="00BA0999">
        <w:rPr>
          <w:rFonts w:ascii="Arial" w:hAnsi="Arial" w:cs="Arial"/>
          <w:b/>
          <w:bCs/>
          <w:lang w:val="en-US"/>
        </w:rPr>
        <w:tab/>
      </w:r>
      <w:r w:rsidR="00AC4C25">
        <w:rPr>
          <w:rFonts w:ascii="Arial" w:hAnsi="Arial" w:cs="Arial"/>
          <w:b/>
          <w:bCs/>
          <w:lang w:val="en-US"/>
        </w:rPr>
        <w:t>Chinatelecom</w:t>
      </w:r>
    </w:p>
    <w:p w14:paraId="67D99A50" w14:textId="5975D1E1" w:rsidR="004016BB" w:rsidRPr="00BA0999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A0999">
        <w:rPr>
          <w:rFonts w:ascii="Arial" w:hAnsi="Arial" w:cs="Arial"/>
          <w:b/>
          <w:bCs/>
          <w:lang w:val="en-US"/>
        </w:rPr>
        <w:t>Title:</w:t>
      </w:r>
      <w:r w:rsidRPr="00BA0999">
        <w:rPr>
          <w:rFonts w:ascii="Arial" w:hAnsi="Arial" w:cs="Arial"/>
          <w:b/>
          <w:bCs/>
          <w:lang w:val="en-US"/>
        </w:rPr>
        <w:tab/>
      </w:r>
      <w:r w:rsidR="00AC4C25">
        <w:rPr>
          <w:rFonts w:ascii="Arial" w:hAnsi="Arial" w:cs="Arial"/>
          <w:b/>
          <w:bCs/>
          <w:lang w:val="en-US"/>
        </w:rPr>
        <w:t>KI#2 pCR on top of the baseline pCR- interconnect</w:t>
      </w:r>
    </w:p>
    <w:p w14:paraId="2201D544" w14:textId="77777777" w:rsidR="004016BB" w:rsidRPr="00BA0999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A0999">
        <w:rPr>
          <w:rFonts w:ascii="Arial" w:hAnsi="Arial" w:cs="Arial"/>
          <w:b/>
          <w:bCs/>
          <w:lang w:val="en-US"/>
        </w:rPr>
        <w:t>Document for:</w:t>
      </w:r>
      <w:r w:rsidRPr="00BA0999">
        <w:rPr>
          <w:rFonts w:ascii="Arial" w:hAnsi="Arial" w:cs="Arial"/>
          <w:b/>
          <w:bCs/>
          <w:lang w:val="en-US"/>
        </w:rPr>
        <w:tab/>
        <w:t>Approval</w:t>
      </w:r>
    </w:p>
    <w:p w14:paraId="3B5F6240" w14:textId="41113B8F" w:rsidR="004016BB" w:rsidRPr="00BA0999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A0999">
        <w:rPr>
          <w:rFonts w:ascii="Arial" w:hAnsi="Arial" w:cs="Arial"/>
          <w:b/>
          <w:bCs/>
          <w:lang w:val="en-US"/>
        </w:rPr>
        <w:t>Agenda item:</w:t>
      </w:r>
      <w:r w:rsidRPr="00BA0999">
        <w:rPr>
          <w:rFonts w:ascii="Arial" w:hAnsi="Arial" w:cs="Arial"/>
          <w:b/>
          <w:bCs/>
          <w:lang w:val="en-US"/>
        </w:rPr>
        <w:tab/>
      </w:r>
      <w:r w:rsidR="00132642" w:rsidRPr="00BA0999">
        <w:rPr>
          <w:rFonts w:ascii="Arial" w:hAnsi="Arial" w:cs="Arial"/>
          <w:b/>
          <w:bCs/>
          <w:lang w:val="en-US"/>
        </w:rPr>
        <w:t>4</w:t>
      </w:r>
      <w:r w:rsidRPr="00BA0999">
        <w:rPr>
          <w:rFonts w:ascii="Arial" w:hAnsi="Arial" w:cs="Arial"/>
          <w:b/>
          <w:bCs/>
          <w:lang w:val="en-US"/>
        </w:rPr>
        <w:t>.</w:t>
      </w:r>
      <w:r w:rsidR="00132642" w:rsidRPr="00BA0999">
        <w:rPr>
          <w:rFonts w:ascii="Arial" w:hAnsi="Arial" w:cs="Arial"/>
          <w:b/>
          <w:bCs/>
          <w:lang w:val="en-US"/>
        </w:rPr>
        <w:t>22</w:t>
      </w:r>
    </w:p>
    <w:p w14:paraId="55491534" w14:textId="4D26ACBF" w:rsidR="004016BB" w:rsidRPr="00BA0999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A0999">
        <w:rPr>
          <w:rFonts w:ascii="Arial" w:hAnsi="Arial" w:cs="Arial"/>
          <w:b/>
          <w:bCs/>
          <w:lang w:val="en-US"/>
        </w:rPr>
        <w:t>Spec:</w:t>
      </w:r>
      <w:r w:rsidRPr="00BA0999">
        <w:rPr>
          <w:rFonts w:ascii="Arial" w:hAnsi="Arial" w:cs="Arial"/>
          <w:b/>
          <w:bCs/>
          <w:lang w:val="en-US"/>
        </w:rPr>
        <w:tab/>
        <w:t>3GPP TS</w:t>
      </w:r>
      <w:r w:rsidR="00132642" w:rsidRPr="00BA0999">
        <w:rPr>
          <w:rFonts w:ascii="Arial" w:hAnsi="Arial" w:cs="Arial"/>
          <w:b/>
          <w:bCs/>
          <w:lang w:val="en-US"/>
        </w:rPr>
        <w:t xml:space="preserve"> 33.122</w:t>
      </w:r>
    </w:p>
    <w:p w14:paraId="6FBF5191" w14:textId="155CDAA5" w:rsidR="004016BB" w:rsidRPr="00BA0999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A0999">
        <w:rPr>
          <w:rFonts w:ascii="Arial" w:hAnsi="Arial" w:cs="Arial"/>
          <w:b/>
          <w:bCs/>
          <w:lang w:val="en-US"/>
        </w:rPr>
        <w:t>Version:</w:t>
      </w:r>
      <w:r w:rsidRPr="00BA0999">
        <w:rPr>
          <w:rFonts w:ascii="Arial" w:hAnsi="Arial" w:cs="Arial"/>
          <w:b/>
          <w:bCs/>
          <w:lang w:val="en-US"/>
        </w:rPr>
        <w:tab/>
      </w:r>
      <w:r w:rsidR="00564E4D">
        <w:rPr>
          <w:rFonts w:ascii="Arial" w:hAnsi="Arial" w:cs="Arial"/>
          <w:b/>
          <w:bCs/>
          <w:lang w:val="en-US"/>
        </w:rPr>
        <w:t>v</w:t>
      </w:r>
      <w:r w:rsidR="00B51E7B">
        <w:rPr>
          <w:rFonts w:ascii="Arial" w:hAnsi="Arial" w:cs="Arial"/>
          <w:b/>
          <w:bCs/>
          <w:lang w:val="en-US"/>
        </w:rPr>
        <w:t>19.0.0</w:t>
      </w:r>
    </w:p>
    <w:p w14:paraId="19A9142D" w14:textId="1807C621" w:rsidR="004016BB" w:rsidRPr="00BA0999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A0999">
        <w:rPr>
          <w:rFonts w:ascii="Arial" w:hAnsi="Arial" w:cs="Arial"/>
          <w:b/>
          <w:bCs/>
          <w:lang w:val="en-US"/>
        </w:rPr>
        <w:t>Work Item:</w:t>
      </w:r>
      <w:r w:rsidRPr="00BA0999">
        <w:rPr>
          <w:rFonts w:ascii="Arial" w:hAnsi="Arial" w:cs="Arial"/>
          <w:b/>
          <w:bCs/>
          <w:lang w:val="en-US"/>
        </w:rPr>
        <w:tab/>
      </w:r>
      <w:r w:rsidR="00132642" w:rsidRPr="00BA0999">
        <w:rPr>
          <w:rFonts w:ascii="Arial" w:hAnsi="Arial" w:cs="Arial"/>
          <w:b/>
          <w:bCs/>
          <w:lang w:val="en-US"/>
        </w:rPr>
        <w:t>CAPIF_Ph3_sec</w:t>
      </w:r>
      <w:r w:rsidRPr="00BA0999">
        <w:rPr>
          <w:rFonts w:ascii="Arial" w:hAnsi="Arial" w:cs="Arial"/>
          <w:b/>
          <w:bCs/>
          <w:lang w:val="en-US"/>
        </w:rPr>
        <w:t xml:space="preserve"> </w:t>
      </w:r>
    </w:p>
    <w:p w14:paraId="5C131DBB" w14:textId="77777777" w:rsidR="00AC4C25" w:rsidRDefault="00AC4C25" w:rsidP="00AC4C25">
      <w:pPr>
        <w:pStyle w:val="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4687EA6" w14:textId="0AFB0E92" w:rsidR="00AC4C25" w:rsidRDefault="00AC4C25" w:rsidP="00AC4C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437EF">
        <w:rPr>
          <w:b/>
          <w:i/>
        </w:rPr>
        <w:t>It is proposed to</w:t>
      </w:r>
      <w:r>
        <w:rPr>
          <w:b/>
          <w:i/>
        </w:rPr>
        <w:t xml:space="preserve"> </w:t>
      </w:r>
      <w:r w:rsidR="00406E6D">
        <w:rPr>
          <w:b/>
          <w:i/>
        </w:rPr>
        <w:t xml:space="preserve">correct the </w:t>
      </w:r>
      <w:r w:rsidR="00406E6D" w:rsidRPr="00406E6D">
        <w:rPr>
          <w:b/>
          <w:i/>
        </w:rPr>
        <w:t>access token request message</w:t>
      </w:r>
      <w:r w:rsidR="00406E6D">
        <w:rPr>
          <w:b/>
          <w:i/>
        </w:rPr>
        <w:t xml:space="preserve"> in clause 6.x.3.3 of</w:t>
      </w:r>
      <w:r>
        <w:rPr>
          <w:b/>
          <w:i/>
        </w:rPr>
        <w:t xml:space="preserve"> the baseline to make </w:t>
      </w:r>
      <w:r w:rsidR="00406E6D">
        <w:rPr>
          <w:b/>
          <w:i/>
        </w:rPr>
        <w:t>the procedure workable</w:t>
      </w:r>
      <w:r w:rsidRPr="00891687">
        <w:rPr>
          <w:b/>
          <w:i/>
        </w:rPr>
        <w:t>.</w:t>
      </w:r>
    </w:p>
    <w:p w14:paraId="17CF9FD7" w14:textId="77777777" w:rsidR="00AC4C25" w:rsidRDefault="00AC4C25" w:rsidP="00AC4C25">
      <w:pPr>
        <w:pStyle w:val="1"/>
      </w:pPr>
      <w:r>
        <w:t>2</w:t>
      </w:r>
      <w:r>
        <w:tab/>
        <w:t>References</w:t>
      </w:r>
    </w:p>
    <w:p w14:paraId="1333C669" w14:textId="77777777" w:rsidR="00AC4C25" w:rsidRPr="003264BB" w:rsidRDefault="00AC4C25" w:rsidP="00AC4C25">
      <w:pPr>
        <w:pStyle w:val="Reference"/>
      </w:pPr>
      <w:r w:rsidRPr="00D46595">
        <w:t>[</w:t>
      </w:r>
      <w:r>
        <w:t>1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444F72AD" w14:textId="77777777" w:rsidR="00AC4C25" w:rsidRDefault="00AC4C25" w:rsidP="00AC4C25">
      <w:pPr>
        <w:pStyle w:val="1"/>
      </w:pPr>
      <w:r>
        <w:t>3</w:t>
      </w:r>
      <w:r>
        <w:tab/>
        <w:t>Rationale</w:t>
      </w:r>
    </w:p>
    <w:p w14:paraId="5B185245" w14:textId="6E7F5F90" w:rsidR="00044D2C" w:rsidRDefault="00C1660A" w:rsidP="00C1660A">
      <w:pPr>
        <w:rPr>
          <w:lang w:eastAsia="zh-CN"/>
        </w:rPr>
      </w:pPr>
      <w:bookmarkStart w:id="0" w:name="_Hlk181384068"/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the baseline pCR from pre-meeting, clause 6.5.2 </w:t>
      </w:r>
      <w:r w:rsidR="000D0453">
        <w:rPr>
          <w:lang w:eastAsia="zh-CN"/>
        </w:rPr>
        <w:t>of</w:t>
      </w:r>
      <w:r>
        <w:rPr>
          <w:lang w:eastAsia="zh-CN"/>
        </w:rPr>
        <w:t xml:space="preserve"> TS 33.122 is reused for authentication and authorization</w:t>
      </w:r>
      <w:r w:rsidR="008547DE">
        <w:rPr>
          <w:lang w:eastAsia="zh-CN"/>
        </w:rPr>
        <w:t xml:space="preserve"> in CAPIF interconnection. </w:t>
      </w:r>
      <w:r w:rsidR="004F6DCD">
        <w:rPr>
          <w:lang w:eastAsia="zh-CN"/>
        </w:rPr>
        <w:t>Specified</w:t>
      </w:r>
      <w:r w:rsidR="000D0453">
        <w:rPr>
          <w:lang w:eastAsia="zh-CN"/>
        </w:rPr>
        <w:t xml:space="preserve"> in </w:t>
      </w:r>
      <w:r w:rsidR="004F6DCD">
        <w:rPr>
          <w:lang w:eastAsia="zh-CN"/>
        </w:rPr>
        <w:t>Annex</w:t>
      </w:r>
      <w:r w:rsidR="000D0453" w:rsidRPr="000D0453">
        <w:rPr>
          <w:lang w:eastAsia="zh-CN"/>
        </w:rPr>
        <w:t xml:space="preserve"> </w:t>
      </w:r>
      <w:r w:rsidR="004F6DCD">
        <w:rPr>
          <w:lang w:eastAsia="zh-CN"/>
        </w:rPr>
        <w:t>C</w:t>
      </w:r>
      <w:r w:rsidR="000D0453" w:rsidRPr="000D0453">
        <w:rPr>
          <w:lang w:eastAsia="zh-CN"/>
        </w:rPr>
        <w:t>.</w:t>
      </w:r>
      <w:r w:rsidR="004F6DCD">
        <w:rPr>
          <w:lang w:eastAsia="zh-CN"/>
        </w:rPr>
        <w:t>3</w:t>
      </w:r>
      <w:r w:rsidR="000D0453" w:rsidRPr="000D0453">
        <w:rPr>
          <w:lang w:eastAsia="zh-CN"/>
        </w:rPr>
        <w:t>.2 of TS 33.122</w:t>
      </w:r>
      <w:r w:rsidR="000D0453">
        <w:rPr>
          <w:lang w:eastAsia="zh-CN"/>
        </w:rPr>
        <w:t>, the parameter ‘</w:t>
      </w:r>
      <w:r w:rsidR="000D0453" w:rsidRPr="000D0453">
        <w:rPr>
          <w:b/>
          <w:bCs/>
          <w:lang w:eastAsia="zh-CN"/>
        </w:rPr>
        <w:t>scope’</w:t>
      </w:r>
      <w:r w:rsidR="000D0453">
        <w:rPr>
          <w:lang w:eastAsia="zh-CN"/>
        </w:rPr>
        <w:t xml:space="preserve"> in </w:t>
      </w:r>
      <w:r w:rsidR="000D0453" w:rsidRPr="000D0453">
        <w:rPr>
          <w:lang w:eastAsia="zh-CN"/>
        </w:rPr>
        <w:t>Access token request message</w:t>
      </w:r>
      <w:r w:rsidR="000D0453">
        <w:rPr>
          <w:lang w:eastAsia="zh-CN"/>
        </w:rPr>
        <w:t xml:space="preserve"> is </w:t>
      </w:r>
      <w:r w:rsidR="000D0453" w:rsidRPr="000D0453">
        <w:rPr>
          <w:b/>
          <w:bCs/>
          <w:lang w:eastAsia="zh-CN"/>
        </w:rPr>
        <w:t>optional</w:t>
      </w:r>
      <w:r w:rsidR="000D0453">
        <w:rPr>
          <w:lang w:eastAsia="zh-CN"/>
        </w:rPr>
        <w:t xml:space="preserve">. </w:t>
      </w:r>
    </w:p>
    <w:p w14:paraId="2A306C08" w14:textId="77777777" w:rsidR="00044D2C" w:rsidRPr="00044D2C" w:rsidRDefault="00044D2C" w:rsidP="00044D2C">
      <w:pPr>
        <w:pStyle w:val="TH"/>
        <w:rPr>
          <w:i/>
          <w:iCs/>
        </w:rPr>
      </w:pPr>
      <w:r w:rsidRPr="00044D2C">
        <w:rPr>
          <w:i/>
          <w:iCs/>
        </w:rPr>
        <w:t>Table C.3.2-1: Access token request message parameters</w:t>
      </w:r>
    </w:p>
    <w:tbl>
      <w:tblPr>
        <w:tblW w:w="8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9"/>
        <w:gridCol w:w="7028"/>
      </w:tblGrid>
      <w:tr w:rsidR="00044D2C" w:rsidRPr="00044D2C" w14:paraId="7A72BF66" w14:textId="77777777" w:rsidTr="00BC6902">
        <w:trPr>
          <w:jc w:val="center"/>
        </w:trPr>
        <w:tc>
          <w:tcPr>
            <w:tcW w:w="1349" w:type="dxa"/>
            <w:shd w:val="clear" w:color="auto" w:fill="auto"/>
          </w:tcPr>
          <w:p w14:paraId="1EAD2827" w14:textId="77777777" w:rsidR="00044D2C" w:rsidRPr="00044D2C" w:rsidRDefault="00044D2C" w:rsidP="00BC6902">
            <w:pPr>
              <w:pStyle w:val="TAH"/>
              <w:rPr>
                <w:i/>
                <w:iCs/>
              </w:rPr>
            </w:pPr>
            <w:r w:rsidRPr="00044D2C">
              <w:rPr>
                <w:i/>
                <w:iCs/>
                <w:lang w:eastAsia="en-GB"/>
              </w:rPr>
              <w:t>Parameter</w:t>
            </w:r>
          </w:p>
        </w:tc>
        <w:tc>
          <w:tcPr>
            <w:tcW w:w="7028" w:type="dxa"/>
            <w:shd w:val="clear" w:color="auto" w:fill="auto"/>
          </w:tcPr>
          <w:p w14:paraId="73EA3150" w14:textId="77777777" w:rsidR="00044D2C" w:rsidRPr="00044D2C" w:rsidRDefault="00044D2C" w:rsidP="00BC6902">
            <w:pPr>
              <w:pStyle w:val="TAH"/>
              <w:rPr>
                <w:i/>
                <w:iCs/>
              </w:rPr>
            </w:pPr>
            <w:r w:rsidRPr="00044D2C">
              <w:rPr>
                <w:i/>
                <w:iCs/>
                <w:lang w:eastAsia="en-GB"/>
              </w:rPr>
              <w:t>Values</w:t>
            </w:r>
          </w:p>
        </w:tc>
      </w:tr>
      <w:tr w:rsidR="00044D2C" w:rsidRPr="00044D2C" w14:paraId="4CD2952E" w14:textId="77777777" w:rsidTr="00BC6902">
        <w:trPr>
          <w:jc w:val="center"/>
        </w:trPr>
        <w:tc>
          <w:tcPr>
            <w:tcW w:w="1349" w:type="dxa"/>
            <w:shd w:val="clear" w:color="auto" w:fill="auto"/>
          </w:tcPr>
          <w:p w14:paraId="1F259748" w14:textId="5D042D56" w:rsidR="00044D2C" w:rsidRPr="00044D2C" w:rsidRDefault="00044D2C" w:rsidP="00BC6902">
            <w:pPr>
              <w:pStyle w:val="TAL"/>
              <w:tabs>
                <w:tab w:val="left" w:pos="5454"/>
              </w:tabs>
              <w:rPr>
                <w:i/>
                <w:iCs/>
              </w:rPr>
            </w:pPr>
            <w:r>
              <w:rPr>
                <w:i/>
                <w:iCs/>
              </w:rPr>
              <w:t>…..</w:t>
            </w:r>
          </w:p>
        </w:tc>
        <w:tc>
          <w:tcPr>
            <w:tcW w:w="7028" w:type="dxa"/>
            <w:shd w:val="clear" w:color="auto" w:fill="auto"/>
          </w:tcPr>
          <w:p w14:paraId="002955F0" w14:textId="26724BF2" w:rsidR="00044D2C" w:rsidRPr="00044D2C" w:rsidRDefault="00044D2C" w:rsidP="00BC6902">
            <w:pPr>
              <w:pStyle w:val="TAL"/>
              <w:tabs>
                <w:tab w:val="left" w:pos="5454"/>
              </w:tabs>
              <w:rPr>
                <w:i/>
                <w:iCs/>
              </w:rPr>
            </w:pPr>
            <w:r>
              <w:rPr>
                <w:i/>
                <w:iCs/>
              </w:rPr>
              <w:t>……</w:t>
            </w:r>
          </w:p>
        </w:tc>
      </w:tr>
      <w:tr w:rsidR="00044D2C" w:rsidRPr="00044D2C" w14:paraId="0D8876D8" w14:textId="77777777" w:rsidTr="000D112B">
        <w:trPr>
          <w:jc w:val="center"/>
        </w:trPr>
        <w:tc>
          <w:tcPr>
            <w:tcW w:w="1349" w:type="dxa"/>
            <w:shd w:val="clear" w:color="auto" w:fill="auto"/>
          </w:tcPr>
          <w:p w14:paraId="45B1DA02" w14:textId="049D3843" w:rsidR="00044D2C" w:rsidRPr="00044D2C" w:rsidRDefault="00044D2C" w:rsidP="00BC6902">
            <w:pPr>
              <w:pStyle w:val="TAL"/>
              <w:tabs>
                <w:tab w:val="left" w:pos="5454"/>
              </w:tabs>
              <w:rPr>
                <w:i/>
                <w:iCs/>
              </w:rPr>
            </w:pPr>
            <w:r w:rsidRPr="00044D2C">
              <w:rPr>
                <w:b/>
                <w:bCs/>
                <w:i/>
                <w:iCs/>
                <w:highlight w:val="yellow"/>
              </w:rPr>
              <w:t>scope</w:t>
            </w:r>
          </w:p>
        </w:tc>
        <w:tc>
          <w:tcPr>
            <w:tcW w:w="7028" w:type="dxa"/>
            <w:shd w:val="clear" w:color="auto" w:fill="auto"/>
          </w:tcPr>
          <w:p w14:paraId="4E95E9F5" w14:textId="77777777" w:rsidR="00044D2C" w:rsidRPr="00044D2C" w:rsidRDefault="00044D2C" w:rsidP="00BC6902">
            <w:pPr>
              <w:pStyle w:val="TAL"/>
              <w:tabs>
                <w:tab w:val="left" w:pos="5454"/>
              </w:tabs>
              <w:rPr>
                <w:i/>
                <w:iCs/>
              </w:rPr>
            </w:pPr>
            <w:r w:rsidRPr="00044D2C">
              <w:rPr>
                <w:b/>
                <w:bCs/>
                <w:i/>
                <w:iCs/>
                <w:highlight w:val="yellow"/>
              </w:rPr>
              <w:t>OPTIONAL</w:t>
            </w:r>
            <w:r w:rsidRPr="00044D2C">
              <w:rPr>
                <w:i/>
                <w:iCs/>
              </w:rPr>
              <w:t>. A string containing a space-delimited list, comprising of the following as scopes associated with this token:</w:t>
            </w:r>
          </w:p>
          <w:p w14:paraId="683D3072" w14:textId="77777777" w:rsidR="00044D2C" w:rsidRPr="00044D2C" w:rsidRDefault="00044D2C" w:rsidP="00BC6902">
            <w:pPr>
              <w:pStyle w:val="TAL"/>
              <w:tabs>
                <w:tab w:val="left" w:pos="525"/>
                <w:tab w:val="left" w:pos="808"/>
                <w:tab w:val="left" w:pos="5454"/>
              </w:tabs>
              <w:rPr>
                <w:i/>
                <w:iCs/>
              </w:rPr>
            </w:pPr>
            <w:r w:rsidRPr="00044D2C">
              <w:rPr>
                <w:i/>
                <w:iCs/>
              </w:rPr>
              <w:t>-  List of Services per AEF (e.g. “</w:t>
            </w:r>
            <w:proofErr w:type="gramStart"/>
            <w:r w:rsidRPr="00044D2C">
              <w:rPr>
                <w:i/>
                <w:iCs/>
              </w:rPr>
              <w:t>AEF</w:t>
            </w:r>
            <w:r w:rsidRPr="00044D2C">
              <w:rPr>
                <w:i/>
                <w:iCs/>
                <w:vertAlign w:val="subscript"/>
              </w:rPr>
              <w:t>1</w:t>
            </w:r>
            <w:r w:rsidRPr="00044D2C">
              <w:rPr>
                <w:i/>
                <w:iCs/>
              </w:rPr>
              <w:t>:Service</w:t>
            </w:r>
            <w:r w:rsidRPr="00044D2C">
              <w:rPr>
                <w:i/>
                <w:iCs/>
                <w:vertAlign w:val="subscript"/>
              </w:rPr>
              <w:t>1</w:t>
            </w:r>
            <w:r w:rsidRPr="00044D2C">
              <w:rPr>
                <w:i/>
                <w:iCs/>
              </w:rPr>
              <w:t>,Service</w:t>
            </w:r>
            <w:proofErr w:type="gramEnd"/>
            <w:r w:rsidRPr="00044D2C">
              <w:rPr>
                <w:i/>
                <w:iCs/>
                <w:vertAlign w:val="subscript"/>
              </w:rPr>
              <w:t>2</w:t>
            </w:r>
            <w:r w:rsidRPr="00044D2C">
              <w:rPr>
                <w:i/>
                <w:iCs/>
              </w:rPr>
              <w:t>,Service</w:t>
            </w:r>
            <w:r w:rsidRPr="00044D2C">
              <w:rPr>
                <w:i/>
                <w:iCs/>
                <w:vertAlign w:val="subscript"/>
              </w:rPr>
              <w:t>3</w:t>
            </w:r>
            <w:r w:rsidRPr="00044D2C">
              <w:rPr>
                <w:i/>
                <w:iCs/>
              </w:rPr>
              <w:t>,...,Service</w:t>
            </w:r>
            <w:r w:rsidRPr="00044D2C">
              <w:rPr>
                <w:i/>
                <w:iCs/>
                <w:vertAlign w:val="subscript"/>
              </w:rPr>
              <w:t>X</w:t>
            </w:r>
            <w:r w:rsidRPr="00044D2C">
              <w:rPr>
                <w:i/>
                <w:iCs/>
              </w:rPr>
              <w:t>;</w:t>
            </w:r>
          </w:p>
          <w:p w14:paraId="53054DDA" w14:textId="0E787A75" w:rsidR="00044D2C" w:rsidRPr="00044D2C" w:rsidRDefault="00044D2C" w:rsidP="00BC6902">
            <w:pPr>
              <w:pStyle w:val="TAL"/>
              <w:tabs>
                <w:tab w:val="left" w:pos="5454"/>
              </w:tabs>
              <w:rPr>
                <w:i/>
                <w:iCs/>
              </w:rPr>
            </w:pPr>
            <w:r w:rsidRPr="00044D2C">
              <w:rPr>
                <w:i/>
                <w:iCs/>
              </w:rPr>
              <w:t xml:space="preserve">                                                    </w:t>
            </w:r>
            <w:proofErr w:type="gramStart"/>
            <w:r w:rsidRPr="00044D2C">
              <w:rPr>
                <w:i/>
                <w:iCs/>
              </w:rPr>
              <w:t>AEF</w:t>
            </w:r>
            <w:r w:rsidRPr="00044D2C">
              <w:rPr>
                <w:i/>
                <w:iCs/>
                <w:vertAlign w:val="subscript"/>
              </w:rPr>
              <w:t>2</w:t>
            </w:r>
            <w:r w:rsidRPr="00044D2C">
              <w:rPr>
                <w:i/>
                <w:iCs/>
              </w:rPr>
              <w:t>:Service</w:t>
            </w:r>
            <w:r w:rsidRPr="00044D2C">
              <w:rPr>
                <w:i/>
                <w:iCs/>
                <w:vertAlign w:val="subscript"/>
              </w:rPr>
              <w:t>1</w:t>
            </w:r>
            <w:r w:rsidRPr="00044D2C">
              <w:rPr>
                <w:i/>
                <w:iCs/>
              </w:rPr>
              <w:t>,Service</w:t>
            </w:r>
            <w:proofErr w:type="gramEnd"/>
            <w:r w:rsidRPr="00044D2C">
              <w:rPr>
                <w:i/>
                <w:iCs/>
                <w:vertAlign w:val="subscript"/>
              </w:rPr>
              <w:t>2</w:t>
            </w:r>
            <w:r w:rsidRPr="00044D2C">
              <w:rPr>
                <w:i/>
                <w:iCs/>
              </w:rPr>
              <w:t>,Service</w:t>
            </w:r>
            <w:r w:rsidRPr="00044D2C">
              <w:rPr>
                <w:i/>
                <w:iCs/>
                <w:vertAlign w:val="subscript"/>
              </w:rPr>
              <w:t>3</w:t>
            </w:r>
            <w:r w:rsidRPr="00044D2C">
              <w:rPr>
                <w:i/>
                <w:iCs/>
              </w:rPr>
              <w:t>,...,Service</w:t>
            </w:r>
            <w:r w:rsidRPr="00044D2C">
              <w:rPr>
                <w:i/>
                <w:iCs/>
                <w:vertAlign w:val="subscript"/>
              </w:rPr>
              <w:t>Z</w:t>
            </w:r>
            <w:r w:rsidRPr="00044D2C">
              <w:rPr>
                <w:i/>
                <w:iCs/>
              </w:rPr>
              <w:t>”)</w:t>
            </w:r>
          </w:p>
        </w:tc>
      </w:tr>
    </w:tbl>
    <w:p w14:paraId="66EAF89B" w14:textId="77777777" w:rsidR="00044D2C" w:rsidRPr="00044D2C" w:rsidRDefault="00044D2C" w:rsidP="00C1660A">
      <w:pPr>
        <w:rPr>
          <w:lang w:eastAsia="zh-CN"/>
        </w:rPr>
      </w:pPr>
    </w:p>
    <w:p w14:paraId="5A0A789B" w14:textId="548706AF" w:rsidR="00C1660A" w:rsidRDefault="000D0453" w:rsidP="00C1660A">
      <w:pPr>
        <w:rPr>
          <w:lang w:eastAsia="zh-CN"/>
        </w:rPr>
      </w:pPr>
      <w:r>
        <w:rPr>
          <w:lang w:eastAsia="zh-CN"/>
        </w:rPr>
        <w:t>And it’s mentioned</w:t>
      </w:r>
      <w:r w:rsidR="00955B94" w:rsidRPr="00955B94">
        <w:rPr>
          <w:lang w:eastAsia="zh-CN"/>
        </w:rPr>
        <w:t xml:space="preserve"> </w:t>
      </w:r>
      <w:r w:rsidR="00955B94">
        <w:rPr>
          <w:lang w:eastAsia="zh-CN"/>
        </w:rPr>
        <w:t xml:space="preserve">in </w:t>
      </w:r>
      <w:r w:rsidR="00955B94" w:rsidRPr="000D0453">
        <w:rPr>
          <w:lang w:eastAsia="zh-CN"/>
        </w:rPr>
        <w:t>clause 6.x.3.3 of the baseline</w:t>
      </w:r>
      <w:r>
        <w:rPr>
          <w:lang w:eastAsia="zh-CN"/>
        </w:rPr>
        <w:t xml:space="preserve"> that:</w:t>
      </w:r>
    </w:p>
    <w:p w14:paraId="387EDB66" w14:textId="2B68262B" w:rsidR="000D0453" w:rsidRDefault="000D0453" w:rsidP="00C1660A">
      <w:pPr>
        <w:rPr>
          <w:i/>
          <w:iCs/>
          <w:lang w:eastAsia="zh-CN"/>
        </w:rPr>
      </w:pPr>
      <w:r w:rsidRPr="000D0453">
        <w:rPr>
          <w:i/>
          <w:iCs/>
          <w:lang w:eastAsia="zh-CN"/>
        </w:rPr>
        <w:t>-</w:t>
      </w:r>
      <w:r w:rsidRPr="000D0453">
        <w:rPr>
          <w:i/>
          <w:iCs/>
          <w:lang w:eastAsia="zh-CN"/>
        </w:rPr>
        <w:tab/>
        <w:t xml:space="preserve">The API invoker shall send the access token request message to the onboarded CCF-B, </w:t>
      </w:r>
      <w:r w:rsidRPr="00044D2C">
        <w:rPr>
          <w:b/>
          <w:bCs/>
          <w:i/>
          <w:iCs/>
          <w:lang w:eastAsia="zh-CN"/>
        </w:rPr>
        <w:t>CCF-B determines that the service API requested is provided by the AEFs in CAPIF provider domain A</w:t>
      </w:r>
      <w:r w:rsidRPr="000D0453">
        <w:rPr>
          <w:i/>
          <w:iCs/>
          <w:lang w:eastAsia="zh-CN"/>
        </w:rPr>
        <w:t>.</w:t>
      </w:r>
    </w:p>
    <w:p w14:paraId="5657D1AF" w14:textId="1A47C407" w:rsidR="00044D2C" w:rsidRPr="00044D2C" w:rsidRDefault="00044D2C" w:rsidP="00044D2C">
      <w:pPr>
        <w:rPr>
          <w:i/>
          <w:iCs/>
          <w:lang w:eastAsia="zh-CN"/>
        </w:rPr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r w:rsidRPr="00044D2C">
        <w:rPr>
          <w:b/>
          <w:bCs/>
          <w:i/>
          <w:iCs/>
          <w:lang w:eastAsia="zh-CN"/>
        </w:rPr>
        <w:t>The CCF-B sends the access token request message to the CCF-A in CAPIF provider domain A</w:t>
      </w:r>
      <w:r w:rsidRPr="00044D2C">
        <w:rPr>
          <w:i/>
          <w:iCs/>
          <w:lang w:eastAsia="zh-CN"/>
        </w:rPr>
        <w:t xml:space="preserve">. In interconnection scenario, the Onboard_secret is not included in the access token request message to the CCF-A. </w:t>
      </w:r>
      <w:r w:rsidRPr="00044D2C">
        <w:rPr>
          <w:b/>
          <w:bCs/>
          <w:i/>
          <w:iCs/>
          <w:lang w:eastAsia="zh-CN"/>
        </w:rPr>
        <w:t>The CCF-A generates and provides an access token</w:t>
      </w:r>
      <w:r w:rsidRPr="00044D2C">
        <w:rPr>
          <w:i/>
          <w:iCs/>
          <w:lang w:eastAsia="zh-CN"/>
        </w:rPr>
        <w:t xml:space="preserve"> specific to the API invoker and returns it in an Access Token Response message to the API invoker via CCF-B as specified in clause 6.5.2.3. </w:t>
      </w:r>
    </w:p>
    <w:p w14:paraId="10ABEF30" w14:textId="77777777" w:rsidR="003F43B2" w:rsidRDefault="003F43B2" w:rsidP="00C1660A">
      <w:pPr>
        <w:rPr>
          <w:lang w:eastAsia="zh-CN"/>
        </w:rPr>
      </w:pPr>
    </w:p>
    <w:p w14:paraId="7482F5AC" w14:textId="50EC34A1" w:rsidR="000D0453" w:rsidRDefault="00955B94" w:rsidP="00C1660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‘scope’ </w:t>
      </w:r>
      <w:r w:rsidRPr="00955B94">
        <w:rPr>
          <w:lang w:eastAsia="zh-CN"/>
        </w:rPr>
        <w:t xml:space="preserve">in Access token request message is </w:t>
      </w:r>
      <w:r>
        <w:rPr>
          <w:lang w:eastAsia="zh-CN"/>
        </w:rPr>
        <w:t xml:space="preserve">still </w:t>
      </w:r>
      <w:r w:rsidRPr="00955B94">
        <w:rPr>
          <w:lang w:eastAsia="zh-CN"/>
        </w:rPr>
        <w:t>optional</w:t>
      </w:r>
      <w:r>
        <w:rPr>
          <w:lang w:eastAsia="zh-CN"/>
        </w:rPr>
        <w:t xml:space="preserve"> in CAPIF interconnection, the CCF-B cannot determine </w:t>
      </w:r>
      <w:r w:rsidRPr="00955B94">
        <w:rPr>
          <w:lang w:eastAsia="zh-CN"/>
        </w:rPr>
        <w:t xml:space="preserve">which </w:t>
      </w:r>
      <w:r w:rsidR="00044D2C">
        <w:rPr>
          <w:lang w:eastAsia="zh-CN"/>
        </w:rPr>
        <w:t xml:space="preserve">CAPIF provider domain provides the requested service API and </w:t>
      </w:r>
      <w:r w:rsidR="003F43B2">
        <w:rPr>
          <w:lang w:eastAsia="zh-CN"/>
        </w:rPr>
        <w:t>which CCF to request for the access token</w:t>
      </w:r>
      <w:r>
        <w:rPr>
          <w:lang w:eastAsia="zh-CN"/>
        </w:rPr>
        <w:t>.</w:t>
      </w:r>
    </w:p>
    <w:p w14:paraId="78AFDDFC" w14:textId="4D50100E" w:rsidR="00C1660A" w:rsidRPr="00C67BEC" w:rsidRDefault="00044D2C" w:rsidP="00AC4C25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o, </w:t>
      </w:r>
      <w:r w:rsidR="003F43B2">
        <w:rPr>
          <w:lang w:eastAsia="zh-CN"/>
        </w:rPr>
        <w:t xml:space="preserve">to make the procedure for authorization in CAPIF interconnection workable, </w:t>
      </w:r>
      <w:r>
        <w:rPr>
          <w:lang w:eastAsia="zh-CN"/>
        </w:rPr>
        <w:t>it’s pro</w:t>
      </w:r>
      <w:r w:rsidR="003F43B2">
        <w:rPr>
          <w:lang w:eastAsia="zh-CN"/>
        </w:rPr>
        <w:t xml:space="preserve">posed that </w:t>
      </w:r>
      <w:r w:rsidR="003F43B2" w:rsidRPr="003F43B2">
        <w:rPr>
          <w:lang w:eastAsia="zh-CN"/>
        </w:rPr>
        <w:t>the parameter ‘</w:t>
      </w:r>
      <w:r w:rsidR="003F43B2" w:rsidRPr="003F43B2">
        <w:rPr>
          <w:b/>
          <w:bCs/>
          <w:lang w:eastAsia="zh-CN"/>
        </w:rPr>
        <w:t>scope</w:t>
      </w:r>
      <w:r w:rsidR="003F43B2" w:rsidRPr="003F43B2">
        <w:rPr>
          <w:lang w:eastAsia="zh-CN"/>
        </w:rPr>
        <w:t>’ in Access token request message is</w:t>
      </w:r>
      <w:r w:rsidR="003F43B2">
        <w:rPr>
          <w:lang w:eastAsia="zh-CN"/>
        </w:rPr>
        <w:t xml:space="preserve"> </w:t>
      </w:r>
      <w:r w:rsidR="003F43B2" w:rsidRPr="003F43B2">
        <w:rPr>
          <w:b/>
          <w:bCs/>
          <w:lang w:eastAsia="zh-CN"/>
        </w:rPr>
        <w:t>required</w:t>
      </w:r>
      <w:r w:rsidR="003F43B2">
        <w:rPr>
          <w:lang w:eastAsia="zh-CN"/>
        </w:rPr>
        <w:t xml:space="preserve"> </w:t>
      </w:r>
      <w:r w:rsidR="003F43B2" w:rsidRPr="003F43B2">
        <w:rPr>
          <w:b/>
          <w:bCs/>
          <w:lang w:eastAsia="zh-CN"/>
        </w:rPr>
        <w:t>in CAPIF interconnection</w:t>
      </w:r>
      <w:r w:rsidR="003F43B2">
        <w:rPr>
          <w:lang w:eastAsia="zh-CN"/>
        </w:rPr>
        <w:t>.</w:t>
      </w:r>
    </w:p>
    <w:bookmarkEnd w:id="0"/>
    <w:p w14:paraId="4126C713" w14:textId="77777777" w:rsidR="00AC4C25" w:rsidRDefault="00AC4C25" w:rsidP="00AC4C25">
      <w:pPr>
        <w:pStyle w:val="1"/>
      </w:pPr>
      <w:r>
        <w:lastRenderedPageBreak/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1053C6B" w14:textId="77777777" w:rsidR="006E2890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585349" w14:textId="4C17E4A1" w:rsidR="003F43B2" w:rsidRDefault="003F43B2" w:rsidP="003F43B2">
      <w:pPr>
        <w:pStyle w:val="40"/>
      </w:pPr>
      <w:r w:rsidRPr="00B76BEB">
        <w:t>6.X.</w:t>
      </w:r>
      <w:r>
        <w:t>3</w:t>
      </w:r>
      <w:r w:rsidRPr="00B76BEB">
        <w:t>.</w:t>
      </w:r>
      <w:r>
        <w:t>3</w:t>
      </w:r>
      <w:r>
        <w:tab/>
      </w:r>
      <w:r>
        <w:tab/>
      </w:r>
      <w:r w:rsidRPr="00B76BEB">
        <w:t>Method 3: TLS with OAuth Token</w:t>
      </w:r>
    </w:p>
    <w:p w14:paraId="321C41F6" w14:textId="11161896" w:rsidR="003F43B2" w:rsidRPr="003F43B2" w:rsidRDefault="003F43B2" w:rsidP="003F43B2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</w:pPr>
      <w:r w:rsidRPr="00B30DD3">
        <w:t>The API invoker shall send the access token request message to the onboarded CCF-B, CCF-B determines that the service API requested is provided by the AEFs in CAPIF provider domain A</w:t>
      </w:r>
      <w:r>
        <w:t>.</w:t>
      </w:r>
      <w:r w:rsidRPr="00B30DD3">
        <w:t xml:space="preserve"> </w:t>
      </w:r>
      <w:ins w:id="1" w:author="Chinatelecom" w:date="2025-05-08T16:41:00Z">
        <w:r w:rsidRPr="003F43B2">
          <w:t>In interconnection scenario,</w:t>
        </w:r>
      </w:ins>
      <w:ins w:id="2" w:author="Chinatelecom" w:date="2025-05-08T16:42:00Z">
        <w:r>
          <w:t xml:space="preserve"> </w:t>
        </w:r>
        <w:r w:rsidRPr="003F43B2">
          <w:t>the parameter ‘scope’ in Access token request message is required</w:t>
        </w:r>
        <w:r>
          <w:t>.</w:t>
        </w:r>
      </w:ins>
    </w:p>
    <w:p w14:paraId="011B3FFB" w14:textId="16D46881" w:rsidR="003F43B2" w:rsidRPr="00767B64" w:rsidRDefault="003F43B2" w:rsidP="003F43B2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</w:pPr>
      <w:r>
        <w:t xml:space="preserve">The CCF-B sends the access token request message to the CCF-A in CAPIF provider domain A. In interconnection scenario, the Onboard_secret is not included in the access token request message to the CCF-A. </w:t>
      </w:r>
      <w:ins w:id="3" w:author="Chinatelecom" w:date="2025-05-08T16:43:00Z">
        <w:r w:rsidRPr="003F43B2">
          <w:t>In interconnection scenario, the parameter ‘scope’ in Access token request message is required.</w:t>
        </w:r>
        <w:r>
          <w:t xml:space="preserve"> </w:t>
        </w:r>
      </w:ins>
      <w:r>
        <w:t xml:space="preserve">The CCF-A generates and provides </w:t>
      </w:r>
      <w:r w:rsidRPr="002E38E8">
        <w:rPr>
          <w:lang w:eastAsia="ja-JP"/>
        </w:rPr>
        <w:t>an access token specific to the API invoker and return</w:t>
      </w:r>
      <w:r>
        <w:rPr>
          <w:lang w:eastAsia="ja-JP"/>
        </w:rPr>
        <w:t>s</w:t>
      </w:r>
      <w:r w:rsidRPr="002E38E8">
        <w:rPr>
          <w:lang w:eastAsia="ja-JP"/>
        </w:rPr>
        <w:t xml:space="preserve"> it in an Access Token Response message</w:t>
      </w:r>
      <w:r>
        <w:t xml:space="preserve"> to the API invoker via CCF-B as specified in clause 6.5.2.3. </w:t>
      </w:r>
    </w:p>
    <w:p w14:paraId="0D7229D9" w14:textId="77777777" w:rsidR="003F43B2" w:rsidRDefault="003F43B2" w:rsidP="003F43B2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</w:pPr>
      <w:r w:rsidRPr="00404632">
        <w:t xml:space="preserve">On CAPIF-2e, the API invoker authenticates to the AEF by establishing a TLS session with the </w:t>
      </w:r>
      <w:r>
        <w:t>AEF</w:t>
      </w:r>
      <w:r w:rsidRPr="0010363C">
        <w:t xml:space="preserve"> </w:t>
      </w:r>
      <w:r>
        <w:t>as specified in clause 6.X.3.1 or 6.X.3.2</w:t>
      </w:r>
      <w:r w:rsidRPr="00404632">
        <w:t xml:space="preserve">. </w:t>
      </w:r>
    </w:p>
    <w:p w14:paraId="6FBC1D02" w14:textId="77777777" w:rsidR="003F43B2" w:rsidRDefault="003F43B2" w:rsidP="003F43B2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</w:pPr>
      <w:r w:rsidRPr="002E38E8">
        <w:rPr>
          <w:lang w:eastAsia="ja-JP"/>
        </w:rPr>
        <w:t>With successful authentication to the AEF on CAPIF-2e, the API invoker shall initiate invocation of a</w:t>
      </w:r>
      <w:r w:rsidRPr="002E38E8" w:rsidDel="005904F1">
        <w:rPr>
          <w:lang w:eastAsia="ja-JP"/>
        </w:rPr>
        <w:t xml:space="preserve"> </w:t>
      </w:r>
      <w:r w:rsidRPr="002E38E8">
        <w:rPr>
          <w:lang w:eastAsia="ja-JP"/>
        </w:rPr>
        <w:t>3GPP northbound API with the AEF</w:t>
      </w:r>
      <w:r>
        <w:rPr>
          <w:lang w:eastAsia="ja-JP"/>
        </w:rPr>
        <w:t xml:space="preserve"> including the access token in</w:t>
      </w:r>
      <w:r w:rsidRPr="002E38E8">
        <w:rPr>
          <w:lang w:eastAsia="ja-JP"/>
        </w:rPr>
        <w:t xml:space="preserve"> northbound API invocation request as per OAuth 2.0</w:t>
      </w:r>
      <w:r>
        <w:rPr>
          <w:lang w:eastAsia="ja-JP"/>
        </w:rPr>
        <w:t>.</w:t>
      </w:r>
      <w:r w:rsidRPr="002E38E8">
        <w:rPr>
          <w:lang w:eastAsia="ja-JP"/>
        </w:rPr>
        <w:t xml:space="preserve"> </w:t>
      </w:r>
      <w:r w:rsidRPr="00B353DA">
        <w:t xml:space="preserve">The </w:t>
      </w:r>
      <w:r>
        <w:t>AEF</w:t>
      </w:r>
      <w:r w:rsidRPr="00B353DA">
        <w:t xml:space="preserve"> verifies the integrity of the </w:t>
      </w:r>
      <w:r>
        <w:t xml:space="preserve">access </w:t>
      </w:r>
      <w:r w:rsidRPr="00B353DA">
        <w:t xml:space="preserve">token by verifying the </w:t>
      </w:r>
      <w:r>
        <w:t xml:space="preserve">CCF’s </w:t>
      </w:r>
      <w:r w:rsidRPr="00B353DA">
        <w:t>signature</w:t>
      </w:r>
      <w:r>
        <w:t xml:space="preserve"> to validate the </w:t>
      </w:r>
      <w:r w:rsidRPr="002E38E8">
        <w:rPr>
          <w:lang w:eastAsia="ja-JP"/>
        </w:rPr>
        <w:t>access permission for the requested service API</w:t>
      </w:r>
      <w:r>
        <w:rPr>
          <w:lang w:eastAsia="ja-JP"/>
        </w:rPr>
        <w:t xml:space="preserve"> as specified in clause 6.5.2.3</w:t>
      </w:r>
      <w:r w:rsidRPr="002E38E8">
        <w:rPr>
          <w:lang w:eastAsia="ja-JP"/>
        </w:rPr>
        <w:t>.</w:t>
      </w:r>
    </w:p>
    <w:p w14:paraId="1EB1BD64" w14:textId="77777777" w:rsidR="003F43B2" w:rsidRPr="00767B64" w:rsidRDefault="003F43B2" w:rsidP="003F43B2">
      <w:pPr>
        <w:pStyle w:val="EditorsNote"/>
      </w:pPr>
      <w:r w:rsidRPr="006E35F2">
        <w:t xml:space="preserve">Editor’s Note: </w:t>
      </w:r>
      <w:r>
        <w:t>W</w:t>
      </w:r>
      <w:r w:rsidRPr="006E35F2">
        <w:t>hether CCF-A will have sufficient information to authenticate the API invoker before including API invoker ID into the access token is FFS.</w:t>
      </w:r>
    </w:p>
    <w:p w14:paraId="0D675F0F" w14:textId="77777777" w:rsidR="006E2890" w:rsidRPr="003F43B2" w:rsidRDefault="006E2890" w:rsidP="006E2890">
      <w:pPr>
        <w:pStyle w:val="NO"/>
        <w:ind w:left="0" w:firstLine="0"/>
        <w:rPr>
          <w:noProof/>
        </w:rPr>
      </w:pPr>
    </w:p>
    <w:p w14:paraId="51B68A9B" w14:textId="77777777" w:rsidR="006E2890" w:rsidRPr="00C21836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  <w:t>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F03313" w14:textId="77777777" w:rsidR="006E2890" w:rsidRPr="007F2677" w:rsidRDefault="006E2890" w:rsidP="006E2890">
      <w:pPr>
        <w:rPr>
          <w:iCs/>
        </w:rPr>
      </w:pPr>
    </w:p>
    <w:sectPr w:rsidR="006E2890" w:rsidRPr="007F2677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56B08" w14:textId="77777777" w:rsidR="00CA2A5D" w:rsidRDefault="00CA2A5D">
      <w:r>
        <w:separator/>
      </w:r>
    </w:p>
  </w:endnote>
  <w:endnote w:type="continuationSeparator" w:id="0">
    <w:p w14:paraId="0D9376EB" w14:textId="77777777" w:rsidR="00CA2A5D" w:rsidRDefault="00CA2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042CC" w14:textId="77777777" w:rsidR="00CA2A5D" w:rsidRDefault="00CA2A5D">
      <w:r>
        <w:separator/>
      </w:r>
    </w:p>
  </w:footnote>
  <w:footnote w:type="continuationSeparator" w:id="0">
    <w:p w14:paraId="67803E03" w14:textId="77777777" w:rsidR="00CA2A5D" w:rsidRDefault="00CA2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57063" w:rsidRDefault="0095706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0C3C5"/>
    <w:multiLevelType w:val="singleLevel"/>
    <w:tmpl w:val="00D0C3C5"/>
    <w:lvl w:ilvl="0">
      <w:start w:val="1"/>
      <w:numFmt w:val="decimal"/>
      <w:lvlText w:val="%1."/>
      <w:lvlJc w:val="left"/>
    </w:lvl>
  </w:abstractNum>
  <w:abstractNum w:abstractNumId="4" w15:restartNumberingAfterBreak="0">
    <w:nsid w:val="04B67269"/>
    <w:multiLevelType w:val="hybridMultilevel"/>
    <w:tmpl w:val="D0A25DA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7336720"/>
    <w:multiLevelType w:val="hybridMultilevel"/>
    <w:tmpl w:val="1F2093FE"/>
    <w:lvl w:ilvl="0" w:tplc="95D6C098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D3E2E29"/>
    <w:multiLevelType w:val="hybridMultilevel"/>
    <w:tmpl w:val="23D4090C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E26BD1"/>
    <w:multiLevelType w:val="hybridMultilevel"/>
    <w:tmpl w:val="038E9CBE"/>
    <w:lvl w:ilvl="0" w:tplc="B1A0C93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E7D6B41"/>
    <w:multiLevelType w:val="hybridMultilevel"/>
    <w:tmpl w:val="111E1A96"/>
    <w:lvl w:ilvl="0" w:tplc="50A405C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3B93911"/>
    <w:multiLevelType w:val="hybridMultilevel"/>
    <w:tmpl w:val="065C6628"/>
    <w:lvl w:ilvl="0" w:tplc="F0C8CE6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95DC4"/>
    <w:multiLevelType w:val="hybridMultilevel"/>
    <w:tmpl w:val="DF8CAFA2"/>
    <w:lvl w:ilvl="0" w:tplc="F0C8CE6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F6FEA"/>
    <w:multiLevelType w:val="hybridMultilevel"/>
    <w:tmpl w:val="0C28B04C"/>
    <w:lvl w:ilvl="0" w:tplc="C32E6E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84265A"/>
    <w:multiLevelType w:val="hybridMultilevel"/>
    <w:tmpl w:val="4B4C1BEA"/>
    <w:lvl w:ilvl="0" w:tplc="CDD85C6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8E64B79"/>
    <w:multiLevelType w:val="hybridMultilevel"/>
    <w:tmpl w:val="3856966A"/>
    <w:lvl w:ilvl="0" w:tplc="F36C306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BF7CC3"/>
    <w:multiLevelType w:val="multilevel"/>
    <w:tmpl w:val="6DBF7CC3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353E6B"/>
    <w:multiLevelType w:val="hybridMultilevel"/>
    <w:tmpl w:val="F938800A"/>
    <w:lvl w:ilvl="0" w:tplc="DEF04BB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D19786F"/>
    <w:multiLevelType w:val="hybridMultilevel"/>
    <w:tmpl w:val="1B3C0C9E"/>
    <w:lvl w:ilvl="0" w:tplc="CC543D0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97385288">
    <w:abstractNumId w:val="2"/>
  </w:num>
  <w:num w:numId="2" w16cid:durableId="392512280">
    <w:abstractNumId w:val="1"/>
  </w:num>
  <w:num w:numId="3" w16cid:durableId="450903765">
    <w:abstractNumId w:val="0"/>
  </w:num>
  <w:num w:numId="4" w16cid:durableId="1608661889">
    <w:abstractNumId w:val="7"/>
  </w:num>
  <w:num w:numId="5" w16cid:durableId="626742971">
    <w:abstractNumId w:val="13"/>
  </w:num>
  <w:num w:numId="6" w16cid:durableId="785808241">
    <w:abstractNumId w:val="8"/>
  </w:num>
  <w:num w:numId="7" w16cid:durableId="1158225299">
    <w:abstractNumId w:val="17"/>
  </w:num>
  <w:num w:numId="8" w16cid:durableId="1823623006">
    <w:abstractNumId w:val="3"/>
  </w:num>
  <w:num w:numId="9" w16cid:durableId="1465855423">
    <w:abstractNumId w:val="15"/>
  </w:num>
  <w:num w:numId="10" w16cid:durableId="676613253">
    <w:abstractNumId w:val="5"/>
  </w:num>
  <w:num w:numId="11" w16cid:durableId="881553121">
    <w:abstractNumId w:val="12"/>
  </w:num>
  <w:num w:numId="12" w16cid:durableId="2091076960">
    <w:abstractNumId w:val="14"/>
  </w:num>
  <w:num w:numId="13" w16cid:durableId="218564149">
    <w:abstractNumId w:val="11"/>
  </w:num>
  <w:num w:numId="14" w16cid:durableId="1700084086">
    <w:abstractNumId w:val="10"/>
  </w:num>
  <w:num w:numId="15" w16cid:durableId="501240444">
    <w:abstractNumId w:val="6"/>
  </w:num>
  <w:num w:numId="16" w16cid:durableId="2079161904">
    <w:abstractNumId w:val="16"/>
  </w:num>
  <w:num w:numId="17" w16cid:durableId="914825615">
    <w:abstractNumId w:val="9"/>
  </w:num>
  <w:num w:numId="18" w16cid:durableId="3246303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A8C"/>
    <w:rsid w:val="00022E4A"/>
    <w:rsid w:val="00035587"/>
    <w:rsid w:val="0004374A"/>
    <w:rsid w:val="00044D2C"/>
    <w:rsid w:val="00051328"/>
    <w:rsid w:val="00056A7B"/>
    <w:rsid w:val="00060EB2"/>
    <w:rsid w:val="000615E9"/>
    <w:rsid w:val="000651F3"/>
    <w:rsid w:val="00067506"/>
    <w:rsid w:val="00081289"/>
    <w:rsid w:val="000830E8"/>
    <w:rsid w:val="000A1492"/>
    <w:rsid w:val="000A2F27"/>
    <w:rsid w:val="000A6394"/>
    <w:rsid w:val="000A7A94"/>
    <w:rsid w:val="000B7FED"/>
    <w:rsid w:val="000C038A"/>
    <w:rsid w:val="000C125C"/>
    <w:rsid w:val="000C640D"/>
    <w:rsid w:val="000C6598"/>
    <w:rsid w:val="000D0453"/>
    <w:rsid w:val="000D2A20"/>
    <w:rsid w:val="000D44B3"/>
    <w:rsid w:val="000E014D"/>
    <w:rsid w:val="000E32A1"/>
    <w:rsid w:val="000E5500"/>
    <w:rsid w:val="000E726A"/>
    <w:rsid w:val="000F4512"/>
    <w:rsid w:val="00101244"/>
    <w:rsid w:val="00107D34"/>
    <w:rsid w:val="0012476B"/>
    <w:rsid w:val="00124CA6"/>
    <w:rsid w:val="00131C4B"/>
    <w:rsid w:val="00132642"/>
    <w:rsid w:val="001452F9"/>
    <w:rsid w:val="00145D43"/>
    <w:rsid w:val="001519CF"/>
    <w:rsid w:val="001550CC"/>
    <w:rsid w:val="00156BE0"/>
    <w:rsid w:val="00157CC9"/>
    <w:rsid w:val="001920D2"/>
    <w:rsid w:val="00192C46"/>
    <w:rsid w:val="00195704"/>
    <w:rsid w:val="001A08B3"/>
    <w:rsid w:val="001A29E1"/>
    <w:rsid w:val="001A7B60"/>
    <w:rsid w:val="001B0197"/>
    <w:rsid w:val="001B52F0"/>
    <w:rsid w:val="001B67CC"/>
    <w:rsid w:val="001B7A65"/>
    <w:rsid w:val="001C270E"/>
    <w:rsid w:val="001D1AD8"/>
    <w:rsid w:val="001E41F3"/>
    <w:rsid w:val="002005C8"/>
    <w:rsid w:val="00201D96"/>
    <w:rsid w:val="002055FE"/>
    <w:rsid w:val="002119CE"/>
    <w:rsid w:val="00220B05"/>
    <w:rsid w:val="002278C6"/>
    <w:rsid w:val="0025040F"/>
    <w:rsid w:val="0026004D"/>
    <w:rsid w:val="00261961"/>
    <w:rsid w:val="002639F2"/>
    <w:rsid w:val="00263AF6"/>
    <w:rsid w:val="002640DD"/>
    <w:rsid w:val="002642FD"/>
    <w:rsid w:val="002718FD"/>
    <w:rsid w:val="00275D12"/>
    <w:rsid w:val="00284FEB"/>
    <w:rsid w:val="002860C4"/>
    <w:rsid w:val="002B09C0"/>
    <w:rsid w:val="002B38A5"/>
    <w:rsid w:val="002B5741"/>
    <w:rsid w:val="002B5C05"/>
    <w:rsid w:val="002B77AC"/>
    <w:rsid w:val="002C18C0"/>
    <w:rsid w:val="002C3743"/>
    <w:rsid w:val="002D1D16"/>
    <w:rsid w:val="002D7A20"/>
    <w:rsid w:val="002E29F2"/>
    <w:rsid w:val="002E472E"/>
    <w:rsid w:val="002F4A14"/>
    <w:rsid w:val="00305409"/>
    <w:rsid w:val="0032211B"/>
    <w:rsid w:val="00322602"/>
    <w:rsid w:val="003232C4"/>
    <w:rsid w:val="0034108E"/>
    <w:rsid w:val="003464C6"/>
    <w:rsid w:val="003609EF"/>
    <w:rsid w:val="0036231A"/>
    <w:rsid w:val="00374DD4"/>
    <w:rsid w:val="0038126A"/>
    <w:rsid w:val="00387434"/>
    <w:rsid w:val="003A7B2F"/>
    <w:rsid w:val="003C2DBE"/>
    <w:rsid w:val="003D5480"/>
    <w:rsid w:val="003E1A36"/>
    <w:rsid w:val="003F275A"/>
    <w:rsid w:val="003F43B2"/>
    <w:rsid w:val="00400C51"/>
    <w:rsid w:val="004016BB"/>
    <w:rsid w:val="00404632"/>
    <w:rsid w:val="00406E6D"/>
    <w:rsid w:val="00410371"/>
    <w:rsid w:val="00412B91"/>
    <w:rsid w:val="004242F1"/>
    <w:rsid w:val="0042714B"/>
    <w:rsid w:val="00427B69"/>
    <w:rsid w:val="00432FF2"/>
    <w:rsid w:val="00433967"/>
    <w:rsid w:val="00434994"/>
    <w:rsid w:val="00436A26"/>
    <w:rsid w:val="00445A5C"/>
    <w:rsid w:val="00447366"/>
    <w:rsid w:val="00447661"/>
    <w:rsid w:val="0045070C"/>
    <w:rsid w:val="00482288"/>
    <w:rsid w:val="004A52C6"/>
    <w:rsid w:val="004B0768"/>
    <w:rsid w:val="004B42BB"/>
    <w:rsid w:val="004B75B7"/>
    <w:rsid w:val="004C4D2B"/>
    <w:rsid w:val="004D27CC"/>
    <w:rsid w:val="004D5235"/>
    <w:rsid w:val="004E52BE"/>
    <w:rsid w:val="004E63DB"/>
    <w:rsid w:val="004F2BB2"/>
    <w:rsid w:val="004F6DCD"/>
    <w:rsid w:val="005009D9"/>
    <w:rsid w:val="0051580D"/>
    <w:rsid w:val="00526E68"/>
    <w:rsid w:val="00546764"/>
    <w:rsid w:val="00547111"/>
    <w:rsid w:val="00550765"/>
    <w:rsid w:val="00550804"/>
    <w:rsid w:val="00562CCC"/>
    <w:rsid w:val="00564E4D"/>
    <w:rsid w:val="00583B38"/>
    <w:rsid w:val="00592D74"/>
    <w:rsid w:val="005972F6"/>
    <w:rsid w:val="005A7AAE"/>
    <w:rsid w:val="005B7732"/>
    <w:rsid w:val="005C1385"/>
    <w:rsid w:val="005C26C2"/>
    <w:rsid w:val="005E020D"/>
    <w:rsid w:val="005E2C44"/>
    <w:rsid w:val="006017E9"/>
    <w:rsid w:val="00611C7A"/>
    <w:rsid w:val="006156B1"/>
    <w:rsid w:val="00621188"/>
    <w:rsid w:val="006257ED"/>
    <w:rsid w:val="00641D83"/>
    <w:rsid w:val="006454B9"/>
    <w:rsid w:val="0065536E"/>
    <w:rsid w:val="00655594"/>
    <w:rsid w:val="00655EB1"/>
    <w:rsid w:val="00665C47"/>
    <w:rsid w:val="00685BB9"/>
    <w:rsid w:val="00695808"/>
    <w:rsid w:val="00695A6C"/>
    <w:rsid w:val="006B15C9"/>
    <w:rsid w:val="006B46FB"/>
    <w:rsid w:val="006B4FE7"/>
    <w:rsid w:val="006E0804"/>
    <w:rsid w:val="006E21FB"/>
    <w:rsid w:val="006E2890"/>
    <w:rsid w:val="006E3234"/>
    <w:rsid w:val="006E7A12"/>
    <w:rsid w:val="00710DBB"/>
    <w:rsid w:val="00743D34"/>
    <w:rsid w:val="0074670A"/>
    <w:rsid w:val="00756E50"/>
    <w:rsid w:val="0077647D"/>
    <w:rsid w:val="00782849"/>
    <w:rsid w:val="00785599"/>
    <w:rsid w:val="00792342"/>
    <w:rsid w:val="007977A8"/>
    <w:rsid w:val="007B512A"/>
    <w:rsid w:val="007C2097"/>
    <w:rsid w:val="007D364A"/>
    <w:rsid w:val="007D6A07"/>
    <w:rsid w:val="007D781D"/>
    <w:rsid w:val="007E0239"/>
    <w:rsid w:val="007F170D"/>
    <w:rsid w:val="007F7259"/>
    <w:rsid w:val="007F7AB0"/>
    <w:rsid w:val="008040A8"/>
    <w:rsid w:val="0080550E"/>
    <w:rsid w:val="00806F0C"/>
    <w:rsid w:val="00822352"/>
    <w:rsid w:val="008279FA"/>
    <w:rsid w:val="008328A5"/>
    <w:rsid w:val="008547DE"/>
    <w:rsid w:val="008626E7"/>
    <w:rsid w:val="008652D8"/>
    <w:rsid w:val="00870EE7"/>
    <w:rsid w:val="00875057"/>
    <w:rsid w:val="00880A55"/>
    <w:rsid w:val="008863B9"/>
    <w:rsid w:val="0088765D"/>
    <w:rsid w:val="00887DA0"/>
    <w:rsid w:val="008A0BE3"/>
    <w:rsid w:val="008A45A6"/>
    <w:rsid w:val="008A71EA"/>
    <w:rsid w:val="008B7764"/>
    <w:rsid w:val="008C5CCB"/>
    <w:rsid w:val="008D0B04"/>
    <w:rsid w:val="008D27F0"/>
    <w:rsid w:val="008D39FE"/>
    <w:rsid w:val="008F3789"/>
    <w:rsid w:val="008F686C"/>
    <w:rsid w:val="008F6A91"/>
    <w:rsid w:val="00912E47"/>
    <w:rsid w:val="009148DE"/>
    <w:rsid w:val="0091782A"/>
    <w:rsid w:val="0092034D"/>
    <w:rsid w:val="00921737"/>
    <w:rsid w:val="009363CC"/>
    <w:rsid w:val="00937F89"/>
    <w:rsid w:val="00941E30"/>
    <w:rsid w:val="009471C0"/>
    <w:rsid w:val="00955B94"/>
    <w:rsid w:val="00957063"/>
    <w:rsid w:val="00976BC6"/>
    <w:rsid w:val="009777D9"/>
    <w:rsid w:val="00991B88"/>
    <w:rsid w:val="009973EF"/>
    <w:rsid w:val="009A5753"/>
    <w:rsid w:val="009A579D"/>
    <w:rsid w:val="009A62F1"/>
    <w:rsid w:val="009B01DD"/>
    <w:rsid w:val="009B3AEC"/>
    <w:rsid w:val="009E3297"/>
    <w:rsid w:val="009F734F"/>
    <w:rsid w:val="00A0160B"/>
    <w:rsid w:val="00A02EAE"/>
    <w:rsid w:val="00A1069F"/>
    <w:rsid w:val="00A11F8F"/>
    <w:rsid w:val="00A1290A"/>
    <w:rsid w:val="00A2161C"/>
    <w:rsid w:val="00A2262A"/>
    <w:rsid w:val="00A246B6"/>
    <w:rsid w:val="00A24E9C"/>
    <w:rsid w:val="00A336F1"/>
    <w:rsid w:val="00A36F2D"/>
    <w:rsid w:val="00A47E70"/>
    <w:rsid w:val="00A504D5"/>
    <w:rsid w:val="00A50CF0"/>
    <w:rsid w:val="00A523E8"/>
    <w:rsid w:val="00A6038D"/>
    <w:rsid w:val="00A61736"/>
    <w:rsid w:val="00A725C7"/>
    <w:rsid w:val="00A7671C"/>
    <w:rsid w:val="00A84825"/>
    <w:rsid w:val="00AA2CBC"/>
    <w:rsid w:val="00AB10A3"/>
    <w:rsid w:val="00AC4C25"/>
    <w:rsid w:val="00AC5820"/>
    <w:rsid w:val="00AC587B"/>
    <w:rsid w:val="00AD1CD8"/>
    <w:rsid w:val="00AE0E29"/>
    <w:rsid w:val="00AF119D"/>
    <w:rsid w:val="00B00E2D"/>
    <w:rsid w:val="00B05BA5"/>
    <w:rsid w:val="00B12FA8"/>
    <w:rsid w:val="00B13F88"/>
    <w:rsid w:val="00B233FD"/>
    <w:rsid w:val="00B258BB"/>
    <w:rsid w:val="00B30DD3"/>
    <w:rsid w:val="00B3284D"/>
    <w:rsid w:val="00B34FF7"/>
    <w:rsid w:val="00B51E7B"/>
    <w:rsid w:val="00B56C9C"/>
    <w:rsid w:val="00B656C9"/>
    <w:rsid w:val="00B67B97"/>
    <w:rsid w:val="00B81D89"/>
    <w:rsid w:val="00B82A57"/>
    <w:rsid w:val="00B8335C"/>
    <w:rsid w:val="00B86054"/>
    <w:rsid w:val="00B86A79"/>
    <w:rsid w:val="00B968C8"/>
    <w:rsid w:val="00BA0999"/>
    <w:rsid w:val="00BA3EC5"/>
    <w:rsid w:val="00BA51D9"/>
    <w:rsid w:val="00BB5DFC"/>
    <w:rsid w:val="00BC5459"/>
    <w:rsid w:val="00BD0D10"/>
    <w:rsid w:val="00BD1CF8"/>
    <w:rsid w:val="00BD279D"/>
    <w:rsid w:val="00BD6BB8"/>
    <w:rsid w:val="00BE7F09"/>
    <w:rsid w:val="00BF63DC"/>
    <w:rsid w:val="00C06E10"/>
    <w:rsid w:val="00C12D8A"/>
    <w:rsid w:val="00C1660A"/>
    <w:rsid w:val="00C34BC7"/>
    <w:rsid w:val="00C52525"/>
    <w:rsid w:val="00C55232"/>
    <w:rsid w:val="00C66BA2"/>
    <w:rsid w:val="00C82E88"/>
    <w:rsid w:val="00C858AE"/>
    <w:rsid w:val="00C919EA"/>
    <w:rsid w:val="00C95985"/>
    <w:rsid w:val="00CA0E12"/>
    <w:rsid w:val="00CA2A5D"/>
    <w:rsid w:val="00CB151B"/>
    <w:rsid w:val="00CC5026"/>
    <w:rsid w:val="00CC68D0"/>
    <w:rsid w:val="00CD6380"/>
    <w:rsid w:val="00CE1C13"/>
    <w:rsid w:val="00CF5C18"/>
    <w:rsid w:val="00CF7154"/>
    <w:rsid w:val="00D01392"/>
    <w:rsid w:val="00D03F9A"/>
    <w:rsid w:val="00D06D51"/>
    <w:rsid w:val="00D11EB6"/>
    <w:rsid w:val="00D12527"/>
    <w:rsid w:val="00D24991"/>
    <w:rsid w:val="00D4177A"/>
    <w:rsid w:val="00D4728C"/>
    <w:rsid w:val="00D50255"/>
    <w:rsid w:val="00D5437A"/>
    <w:rsid w:val="00D55BE4"/>
    <w:rsid w:val="00D655B2"/>
    <w:rsid w:val="00D66520"/>
    <w:rsid w:val="00D7069E"/>
    <w:rsid w:val="00D83B0E"/>
    <w:rsid w:val="00D84E3C"/>
    <w:rsid w:val="00D86C48"/>
    <w:rsid w:val="00D874EB"/>
    <w:rsid w:val="00D9340F"/>
    <w:rsid w:val="00DA4F7F"/>
    <w:rsid w:val="00DD2A21"/>
    <w:rsid w:val="00DE34CF"/>
    <w:rsid w:val="00DE4AC7"/>
    <w:rsid w:val="00DE4F79"/>
    <w:rsid w:val="00E13F3D"/>
    <w:rsid w:val="00E16F29"/>
    <w:rsid w:val="00E17DB0"/>
    <w:rsid w:val="00E339EB"/>
    <w:rsid w:val="00E34898"/>
    <w:rsid w:val="00E55C56"/>
    <w:rsid w:val="00E710D2"/>
    <w:rsid w:val="00E84552"/>
    <w:rsid w:val="00EB09B7"/>
    <w:rsid w:val="00ED5685"/>
    <w:rsid w:val="00ED63FB"/>
    <w:rsid w:val="00EE7D7C"/>
    <w:rsid w:val="00EF51A5"/>
    <w:rsid w:val="00F04FDC"/>
    <w:rsid w:val="00F17564"/>
    <w:rsid w:val="00F22013"/>
    <w:rsid w:val="00F25D98"/>
    <w:rsid w:val="00F300FB"/>
    <w:rsid w:val="00F515AA"/>
    <w:rsid w:val="00F54D31"/>
    <w:rsid w:val="00F71CE4"/>
    <w:rsid w:val="00FB6386"/>
    <w:rsid w:val="00FD52A4"/>
    <w:rsid w:val="00FE4FDE"/>
    <w:rsid w:val="00FF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03A84E3-18DA-4093-842C-01F4F905A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6C9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a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80">
    <w:name w:val="标题 8 字符"/>
    <w:basedOn w:val="a0"/>
    <w:link w:val="8"/>
    <w:rsid w:val="00A725C7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a"/>
    <w:rsid w:val="00A725C7"/>
    <w:rPr>
      <w:i/>
      <w:color w:val="0000FF"/>
    </w:rPr>
  </w:style>
  <w:style w:type="character" w:customStyle="1" w:styleId="EditorsNoteCharChar">
    <w:name w:val="Editor's Note Char Char"/>
    <w:link w:val="EditorsNote"/>
    <w:qFormat/>
    <w:rsid w:val="00035587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basedOn w:val="a0"/>
    <w:link w:val="1"/>
    <w:rsid w:val="0003558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035587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035587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uiPriority w:val="99"/>
    <w:qFormat/>
    <w:locked/>
    <w:rsid w:val="004271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C58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1A29E1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B09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50804"/>
    <w:rPr>
      <w:rFonts w:ascii="Times New Roman" w:hAnsi="Times New Roman"/>
      <w:lang w:val="en-GB" w:eastAsia="en-US"/>
    </w:rPr>
  </w:style>
  <w:style w:type="paragraph" w:customStyle="1" w:styleId="affff3">
    <w:name w:val="编写建议"/>
    <w:basedOn w:val="a"/>
    <w:rsid w:val="002D1D16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i/>
      <w:color w:val="0000FF"/>
      <w:sz w:val="21"/>
      <w:lang w:val="en-US" w:eastAsia="zh-CN"/>
    </w:rPr>
  </w:style>
  <w:style w:type="character" w:customStyle="1" w:styleId="ae">
    <w:name w:val="批注文字 字符"/>
    <w:basedOn w:val="a0"/>
    <w:link w:val="ad"/>
    <w:semiHidden/>
    <w:rsid w:val="006E2890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E2890"/>
    <w:rPr>
      <w:rFonts w:ascii="Times New Roman" w:hAnsi="Times New Roman"/>
      <w:lang w:eastAsia="en-US"/>
    </w:rPr>
  </w:style>
  <w:style w:type="character" w:customStyle="1" w:styleId="41">
    <w:name w:val="标题 4 字符"/>
    <w:basedOn w:val="a0"/>
    <w:link w:val="40"/>
    <w:rsid w:val="006E2890"/>
    <w:rPr>
      <w:rFonts w:ascii="Arial" w:hAnsi="Arial"/>
      <w:sz w:val="24"/>
      <w:lang w:val="en-GB" w:eastAsia="en-US"/>
    </w:rPr>
  </w:style>
  <w:style w:type="paragraph" w:styleId="affff4">
    <w:name w:val="Revision"/>
    <w:hidden/>
    <w:uiPriority w:val="99"/>
    <w:semiHidden/>
    <w:rsid w:val="00BE7F0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AC4C25"/>
    <w:pPr>
      <w:tabs>
        <w:tab w:val="left" w:pos="851"/>
      </w:tabs>
      <w:ind w:left="851" w:hanging="851"/>
    </w:pPr>
  </w:style>
  <w:style w:type="character" w:customStyle="1" w:styleId="THChar">
    <w:name w:val="TH Char"/>
    <w:link w:val="TH"/>
    <w:locked/>
    <w:rsid w:val="00044D2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44D2C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044D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175F1-8643-4A72-A92E-CF0FA70F3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559</TotalTime>
  <Pages>2</Pages>
  <Words>604</Words>
  <Characters>3172</Characters>
  <Application>Microsoft Office Word</Application>
  <DocSecurity>0</DocSecurity>
  <Lines>64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Chinatelecom</cp:lastModifiedBy>
  <cp:revision>22</cp:revision>
  <cp:lastPrinted>1899-12-31T23:00:00Z</cp:lastPrinted>
  <dcterms:created xsi:type="dcterms:W3CDTF">2025-03-26T10:27:00Z</dcterms:created>
  <dcterms:modified xsi:type="dcterms:W3CDTF">2025-05-12T03:03:00Z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e1d9ef0032411f080007b7300007b73">
    <vt:lpwstr>CWM5OhQgoHf9ydLaHK15iNEXPfX/k/l+kv/IoE2arwWkqLJ/EgB6aHmVaQkCyXgpmCDp8r1UmWVyBIIcivIggvvTA==</vt:lpwstr>
  </property>
</Properties>
</file>